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43F8">
        <w:rPr>
          <w:b/>
          <w:noProof/>
          <w:sz w:val="24"/>
        </w:rPr>
        <w:fldChar w:fldCharType="begin"/>
      </w:r>
      <w:r w:rsidR="00B743F8">
        <w:rPr>
          <w:b/>
          <w:noProof/>
          <w:sz w:val="24"/>
        </w:rPr>
        <w:instrText xml:space="preserve"> DOCPROPERTY  TSG/WGRef  \* MERGEFORMAT </w:instrText>
      </w:r>
      <w:r w:rsidR="00B743F8">
        <w:rPr>
          <w:b/>
          <w:noProof/>
          <w:sz w:val="24"/>
        </w:rPr>
        <w:fldChar w:fldCharType="separate"/>
      </w:r>
      <w:r w:rsidR="00DB7829">
        <w:rPr>
          <w:b/>
          <w:noProof/>
          <w:sz w:val="24"/>
        </w:rPr>
        <w:t>SA WG2</w:t>
      </w:r>
      <w:r w:rsidR="00B743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43F8">
        <w:rPr>
          <w:b/>
          <w:noProof/>
          <w:sz w:val="24"/>
        </w:rPr>
        <w:fldChar w:fldCharType="begin"/>
      </w:r>
      <w:r w:rsidR="00B743F8">
        <w:rPr>
          <w:b/>
          <w:noProof/>
          <w:sz w:val="24"/>
        </w:rPr>
        <w:instrText xml:space="preserve"> DOCPROPERTY  MtgSeq  \* MERGEFORMAT </w:instrText>
      </w:r>
      <w:r w:rsidR="00B743F8">
        <w:rPr>
          <w:b/>
          <w:noProof/>
          <w:sz w:val="24"/>
        </w:rPr>
        <w:fldChar w:fldCharType="separate"/>
      </w:r>
      <w:r w:rsidR="00DB7829">
        <w:rPr>
          <w:b/>
          <w:noProof/>
          <w:sz w:val="24"/>
        </w:rPr>
        <w:t>134</w:t>
      </w:r>
      <w:r w:rsidR="00B743F8">
        <w:fldChar w:fldCharType="end"/>
      </w:r>
      <w:r>
        <w:rPr>
          <w:b/>
          <w:i/>
          <w:noProof/>
          <w:sz w:val="28"/>
        </w:rPr>
        <w:tab/>
      </w:r>
      <w:r w:rsidR="00EB192D" w:rsidRPr="00EB192D">
        <w:rPr>
          <w:b/>
          <w:i/>
          <w:noProof/>
          <w:sz w:val="28"/>
        </w:rPr>
        <w:t>S2-1907257</w:t>
      </w:r>
    </w:p>
    <w:p w:rsidR="001E41F3" w:rsidRDefault="00B743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B7829">
        <w:rPr>
          <w:b/>
          <w:noProof/>
          <w:sz w:val="24"/>
        </w:rPr>
        <w:t>Sapporo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B782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B7829">
        <w:rPr>
          <w:b/>
          <w:noProof/>
          <w:sz w:val="24"/>
        </w:rPr>
        <w:t>June 24</w:t>
      </w:r>
      <w:r>
        <w:rPr>
          <w:b/>
          <w:noProof/>
          <w:sz w:val="24"/>
        </w:rPr>
        <w:fldChar w:fldCharType="end"/>
      </w:r>
      <w:r w:rsidR="00DB7829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B7829">
        <w:rPr>
          <w:b/>
          <w:noProof/>
          <w:sz w:val="24"/>
        </w:rPr>
        <w:t>June 28</w:t>
      </w:r>
      <w:r>
        <w:rPr>
          <w:b/>
          <w:noProof/>
          <w:sz w:val="24"/>
        </w:rPr>
        <w:fldChar w:fldCharType="end"/>
      </w:r>
      <w:r w:rsidR="00DB7829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43F8" w:rsidP="00DB78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B7829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A4C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43F8" w:rsidP="00BA4C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43F8" w:rsidP="00DB78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B7829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B78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E1F05" w:rsidRDefault="00EB192D" w:rsidP="00DB7829">
            <w:pPr>
              <w:pStyle w:val="CRCoverPage"/>
              <w:spacing w:after="0"/>
              <w:ind w:left="100"/>
              <w:rPr>
                <w:noProof/>
              </w:rPr>
            </w:pPr>
            <w:r w:rsidRPr="00DE1F05">
              <w:rPr>
                <w:rFonts w:cs="Arial"/>
              </w:rPr>
              <w:t xml:space="preserve">Clarifications on </w:t>
            </w:r>
            <w:proofErr w:type="spellStart"/>
            <w:r w:rsidRPr="00DE1F05">
              <w:rPr>
                <w:rFonts w:cs="Arial"/>
              </w:rPr>
              <w:t>NWDAF</w:t>
            </w:r>
            <w:proofErr w:type="spellEnd"/>
            <w:r w:rsidRPr="00DE1F05">
              <w:rPr>
                <w:rFonts w:cs="Arial"/>
              </w:rPr>
              <w:t xml:space="preserve"> determining the </w:t>
            </w:r>
            <w:proofErr w:type="spellStart"/>
            <w:r w:rsidRPr="00DE1F05">
              <w:rPr>
                <w:rFonts w:cs="Arial"/>
              </w:rPr>
              <w:t>NEF</w:t>
            </w:r>
            <w:proofErr w:type="spellEnd"/>
            <w:r w:rsidRPr="00DE1F05">
              <w:rPr>
                <w:rFonts w:cs="Arial"/>
              </w:rPr>
              <w:t xml:space="preserve"> and </w:t>
            </w:r>
            <w:proofErr w:type="spellStart"/>
            <w:r w:rsidRPr="00DE1F05">
              <w:rPr>
                <w:rFonts w:cs="Arial"/>
              </w:rPr>
              <w:t>AFs</w:t>
            </w:r>
            <w:proofErr w:type="spellEnd"/>
            <w:r w:rsidRPr="00DE1F05">
              <w:rPr>
                <w:rFonts w:cs="Arial"/>
              </w:rPr>
              <w:t xml:space="preserve"> serving an </w:t>
            </w:r>
            <w:proofErr w:type="spellStart"/>
            <w:r w:rsidRPr="00DE1F05">
              <w:rPr>
                <w:rFonts w:cs="Arial"/>
              </w:rPr>
              <w:t>UE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3F8" w:rsidP="00DB7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B7829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554417">
              <w:rPr>
                <w:noProof/>
              </w:rPr>
              <w:t>, Or</w:t>
            </w:r>
            <w:bookmarkStart w:id="1" w:name="_GoBack"/>
            <w:bookmarkEnd w:id="1"/>
            <w:r w:rsidR="00554417">
              <w:rPr>
                <w:noProof/>
              </w:rPr>
              <w:t>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3F8" w:rsidP="00DB7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B7829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743F8" w:rsidP="00DB7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B7829"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43F8" w:rsidP="00BF77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B7829">
              <w:rPr>
                <w:noProof/>
              </w:rPr>
              <w:t>2019-06-1</w:t>
            </w:r>
            <w:r w:rsidR="00BF7710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192D" w:rsidP="00DB78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43F8" w:rsidP="00DB7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DB7829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1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Remove </w:t>
            </w:r>
            <w:proofErr w:type="spellStart"/>
            <w:r>
              <w:rPr>
                <w:rFonts w:cs="Arial"/>
                <w:lang w:val="en-US" w:eastAsia="zh-CN"/>
              </w:rPr>
              <w:t>FFS</w:t>
            </w:r>
            <w:proofErr w:type="spellEnd"/>
            <w:r>
              <w:rPr>
                <w:rFonts w:cs="Arial"/>
                <w:lang w:val="en-US" w:eastAsia="zh-CN"/>
              </w:rPr>
              <w:t xml:space="preserve"> related to how </w:t>
            </w:r>
            <w:proofErr w:type="spellStart"/>
            <w:r>
              <w:rPr>
                <w:rFonts w:cs="Arial"/>
                <w:lang w:val="en-US" w:eastAsia="zh-CN"/>
              </w:rPr>
              <w:t>NWDAF</w:t>
            </w:r>
            <w:proofErr w:type="spellEnd"/>
            <w:r>
              <w:rPr>
                <w:rFonts w:cs="Arial"/>
                <w:lang w:val="en-US" w:eastAsia="zh-CN"/>
              </w:rPr>
              <w:t xml:space="preserve"> determine </w:t>
            </w:r>
            <w:proofErr w:type="spellStart"/>
            <w:r>
              <w:rPr>
                <w:rFonts w:cs="Arial"/>
                <w:lang w:val="en-US" w:eastAsia="zh-CN"/>
              </w:rPr>
              <w:t>NEFs</w:t>
            </w:r>
            <w:proofErr w:type="spellEnd"/>
            <w:r>
              <w:rPr>
                <w:rFonts w:cs="Arial"/>
                <w:lang w:val="en-US" w:eastAsia="zh-CN"/>
              </w:rPr>
              <w:t xml:space="preserve"> and </w:t>
            </w:r>
            <w:proofErr w:type="spellStart"/>
            <w:r>
              <w:rPr>
                <w:rFonts w:cs="Arial"/>
                <w:lang w:val="en-US" w:eastAsia="zh-CN"/>
              </w:rPr>
              <w:t>AFs</w:t>
            </w:r>
            <w:proofErr w:type="spellEnd"/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B192D" w:rsidP="00C7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 xml:space="preserve">Propose that </w:t>
            </w:r>
            <w:proofErr w:type="spellStart"/>
            <w:r>
              <w:rPr>
                <w:rFonts w:cs="Arial"/>
                <w:color w:val="000000"/>
                <w:szCs w:val="18"/>
                <w:lang w:eastAsia="ja-JP"/>
              </w:rPr>
              <w:t>NWDAF</w:t>
            </w:r>
            <w:proofErr w:type="spellEnd"/>
            <w:r>
              <w:rPr>
                <w:rFonts w:cs="Arial"/>
                <w:color w:val="000000"/>
                <w:szCs w:val="18"/>
                <w:lang w:eastAsia="ja-JP"/>
              </w:rPr>
              <w:t xml:space="preserve"> is configured with the </w:t>
            </w:r>
            <w:proofErr w:type="spellStart"/>
            <w:r>
              <w:rPr>
                <w:rFonts w:cs="Arial"/>
                <w:color w:val="000000"/>
                <w:szCs w:val="18"/>
                <w:lang w:eastAsia="ja-JP"/>
              </w:rPr>
              <w:t>UEs</w:t>
            </w:r>
            <w:proofErr w:type="spellEnd"/>
            <w:r>
              <w:rPr>
                <w:rFonts w:cs="Arial"/>
                <w:color w:val="000000"/>
                <w:szCs w:val="18"/>
                <w:lang w:eastAsia="ja-JP"/>
              </w:rPr>
              <w:t xml:space="preserve"> being served by </w:t>
            </w:r>
            <w:proofErr w:type="spellStart"/>
            <w:r>
              <w:rPr>
                <w:rFonts w:cs="Arial"/>
                <w:color w:val="000000"/>
                <w:szCs w:val="18"/>
                <w:lang w:eastAsia="ja-JP"/>
              </w:rPr>
              <w:t>NEF</w:t>
            </w:r>
            <w:proofErr w:type="spellEnd"/>
            <w:r>
              <w:rPr>
                <w:rFonts w:cs="Arial"/>
                <w:color w:val="000000"/>
                <w:szCs w:val="18"/>
                <w:lang w:eastAsia="ja-JP"/>
              </w:rPr>
              <w:t xml:space="preserve"> and </w:t>
            </w:r>
            <w:proofErr w:type="spellStart"/>
            <w:r>
              <w:rPr>
                <w:rFonts w:cs="Arial"/>
                <w:color w:val="000000"/>
                <w:szCs w:val="18"/>
                <w:lang w:eastAsia="ja-JP"/>
              </w:rPr>
              <w:t>AFs</w:t>
            </w:r>
            <w:proofErr w:type="spellEnd"/>
            <w:r>
              <w:rPr>
                <w:rFonts w:cs="Arial"/>
                <w:color w:val="000000"/>
                <w:szCs w:val="18"/>
                <w:lang w:eastAsia="ja-JP"/>
              </w:rPr>
              <w:t xml:space="preserve"> according with operator and AF agreement.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1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Solution on how NWDAF determines NEFs/AFs serving UE is </w:t>
            </w:r>
            <w:r>
              <w:rPr>
                <w:noProof/>
                <w:lang w:val="en-US" w:eastAsia="ja-JP"/>
              </w:rPr>
              <w:t>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1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EB192D" w:rsidRDefault="00EB192D">
      <w:pPr>
        <w:rPr>
          <w:noProof/>
        </w:rPr>
      </w:pPr>
    </w:p>
    <w:p w:rsidR="00EB192D" w:rsidRDefault="00EB192D" w:rsidP="00EB192D"/>
    <w:p w:rsidR="00EB192D" w:rsidRPr="00997C45" w:rsidRDefault="00EB192D" w:rsidP="00EB19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EB192D" w:rsidRPr="00AC3C0F" w:rsidRDefault="00EB192D" w:rsidP="00EB192D">
      <w:pPr>
        <w:pStyle w:val="4"/>
      </w:pPr>
      <w:bookmarkStart w:id="3" w:name="_Toc10096991"/>
      <w:r w:rsidRPr="00AC3C0F">
        <w:t>6.2.2.1</w:t>
      </w:r>
      <w:r w:rsidRPr="00AC3C0F">
        <w:tab/>
        <w:t>General</w:t>
      </w:r>
      <w:bookmarkEnd w:id="3"/>
    </w:p>
    <w:p w:rsidR="00EB192D" w:rsidRPr="00AC3C0F" w:rsidRDefault="00EB192D" w:rsidP="00EB192D">
      <w:r w:rsidRPr="00AC3C0F">
        <w:t xml:space="preserve">The Data Collection from </w:t>
      </w:r>
      <w:proofErr w:type="spellStart"/>
      <w:r w:rsidRPr="00AC3C0F">
        <w:t>NFs</w:t>
      </w:r>
      <w:proofErr w:type="spellEnd"/>
      <w:r w:rsidRPr="00AC3C0F">
        <w:t>/</w:t>
      </w:r>
      <w:proofErr w:type="spellStart"/>
      <w:r w:rsidRPr="00AC3C0F">
        <w:t>AFs</w:t>
      </w:r>
      <w:proofErr w:type="spellEnd"/>
      <w:r w:rsidRPr="00AC3C0F">
        <w:t xml:space="preserve"> is used by </w:t>
      </w:r>
      <w:proofErr w:type="spellStart"/>
      <w:r w:rsidRPr="00AC3C0F">
        <w:t>NWDAF</w:t>
      </w:r>
      <w:proofErr w:type="spellEnd"/>
      <w:r w:rsidRPr="00AC3C0F">
        <w:t xml:space="preserve"> to subscribe/unsubscribe at any NF or AF to be notified for data on a set of events.</w:t>
      </w:r>
    </w:p>
    <w:p w:rsidR="00EB192D" w:rsidRPr="00AC3C0F" w:rsidRDefault="00EB192D" w:rsidP="00EB192D">
      <w:r w:rsidRPr="00AC3C0F">
        <w:t xml:space="preserve">The Data Collection from </w:t>
      </w:r>
      <w:proofErr w:type="spellStart"/>
      <w:r w:rsidRPr="00AC3C0F">
        <w:t>NFs</w:t>
      </w:r>
      <w:proofErr w:type="spellEnd"/>
      <w:r w:rsidRPr="00AC3C0F">
        <w:t>/</w:t>
      </w:r>
      <w:proofErr w:type="spellStart"/>
      <w:r w:rsidRPr="00AC3C0F">
        <w:t>AFs</w:t>
      </w:r>
      <w:proofErr w:type="spellEnd"/>
      <w:r w:rsidRPr="00AC3C0F">
        <w:t xml:space="preserve"> is based on the services of AMF, </w:t>
      </w:r>
      <w:proofErr w:type="spellStart"/>
      <w:r w:rsidRPr="00AC3C0F">
        <w:t>SMF</w:t>
      </w:r>
      <w:proofErr w:type="spellEnd"/>
      <w:r w:rsidRPr="00AC3C0F">
        <w:t xml:space="preserve">, </w:t>
      </w:r>
      <w:proofErr w:type="spellStart"/>
      <w:r w:rsidRPr="00AC3C0F">
        <w:t>UDM</w:t>
      </w:r>
      <w:proofErr w:type="spellEnd"/>
      <w:r w:rsidRPr="00AC3C0F">
        <w:t xml:space="preserve">, </w:t>
      </w:r>
      <w:proofErr w:type="spellStart"/>
      <w:r w:rsidRPr="00AC3C0F">
        <w:t>PCF</w:t>
      </w:r>
      <w:proofErr w:type="spellEnd"/>
      <w:r w:rsidRPr="00AC3C0F">
        <w:t xml:space="preserve">, </w:t>
      </w:r>
      <w:proofErr w:type="spellStart"/>
      <w:r w:rsidRPr="00AC3C0F">
        <w:t>NRF</w:t>
      </w:r>
      <w:proofErr w:type="spellEnd"/>
      <w:r w:rsidRPr="00AC3C0F">
        <w:t xml:space="preserve"> and AF (possibly via </w:t>
      </w:r>
      <w:proofErr w:type="spellStart"/>
      <w:r w:rsidRPr="00AC3C0F">
        <w:t>NEF</w:t>
      </w:r>
      <w:proofErr w:type="spellEnd"/>
      <w:r w:rsidRPr="00AC3C0F">
        <w:t>):</w:t>
      </w:r>
    </w:p>
    <w:p w:rsidR="00EB192D" w:rsidRPr="00AC3C0F" w:rsidRDefault="00EB192D" w:rsidP="00EB192D">
      <w:pPr>
        <w:pStyle w:val="B1"/>
      </w:pPr>
      <w:r w:rsidRPr="00AC3C0F">
        <w:rPr>
          <w:rFonts w:hint="eastAsia"/>
        </w:rPr>
        <w:lastRenderedPageBreak/>
        <w:t>-</w:t>
      </w:r>
      <w:r w:rsidRPr="00AC3C0F">
        <w:rPr>
          <w:rFonts w:hint="eastAsia"/>
        </w:rPr>
        <w:tab/>
        <w:t xml:space="preserve">Event Exposure Service offered by each NF or AF as defined </w:t>
      </w:r>
      <w:r w:rsidRPr="00AC3C0F">
        <w:t>in</w:t>
      </w:r>
      <w:r w:rsidRPr="00AC3C0F">
        <w:rPr>
          <w:rFonts w:hint="eastAsia"/>
        </w:rPr>
        <w:t xml:space="preserve"> </w:t>
      </w:r>
      <w:proofErr w:type="spellStart"/>
      <w:r w:rsidRPr="00AC3C0F">
        <w:rPr>
          <w:rFonts w:hint="eastAsia"/>
        </w:rPr>
        <w:t>TS</w:t>
      </w:r>
      <w:proofErr w:type="spellEnd"/>
      <w:r>
        <w:t> </w:t>
      </w:r>
      <w:r w:rsidRPr="00AC3C0F">
        <w:rPr>
          <w:rFonts w:hint="eastAsia"/>
        </w:rPr>
        <w:t>23.502</w:t>
      </w:r>
      <w:r>
        <w:t> </w:t>
      </w:r>
      <w:r w:rsidRPr="00AC3C0F">
        <w:rPr>
          <w:rFonts w:hint="eastAsia"/>
        </w:rPr>
        <w:t>[3] clause 4.15 and clause 5.2.</w:t>
      </w:r>
    </w:p>
    <w:p w:rsidR="00EB192D" w:rsidRPr="00AC3C0F" w:rsidRDefault="00EB192D" w:rsidP="00EB192D">
      <w:pPr>
        <w:pStyle w:val="B1"/>
      </w:pPr>
      <w:r w:rsidRPr="00AC3C0F">
        <w:rPr>
          <w:rFonts w:hint="eastAsia"/>
        </w:rPr>
        <w:t>-</w:t>
      </w:r>
      <w:r w:rsidRPr="00AC3C0F">
        <w:rPr>
          <w:rFonts w:hint="eastAsia"/>
        </w:rPr>
        <w:tab/>
      </w:r>
      <w:proofErr w:type="gramStart"/>
      <w:r w:rsidRPr="00AC3C0F">
        <w:rPr>
          <w:rFonts w:hint="eastAsia"/>
        </w:rPr>
        <w:t>other</w:t>
      </w:r>
      <w:proofErr w:type="gramEnd"/>
      <w:r w:rsidRPr="00AC3C0F">
        <w:rPr>
          <w:rFonts w:hint="eastAsia"/>
        </w:rPr>
        <w:t xml:space="preserve"> NF services (e.g. </w:t>
      </w:r>
      <w:proofErr w:type="spellStart"/>
      <w:r w:rsidRPr="00AC3C0F">
        <w:t>Nnrf_</w:t>
      </w:r>
      <w:r w:rsidRPr="00AC3C0F">
        <w:rPr>
          <w:rFonts w:hint="eastAsia"/>
        </w:rPr>
        <w:t>NFDiscovery</w:t>
      </w:r>
      <w:proofErr w:type="spellEnd"/>
      <w:r w:rsidRPr="00AC3C0F">
        <w:rPr>
          <w:rFonts w:hint="eastAsia"/>
        </w:rPr>
        <w:t xml:space="preserve"> and </w:t>
      </w:r>
      <w:proofErr w:type="spellStart"/>
      <w:r w:rsidRPr="00AC3C0F">
        <w:t>Nnrf_</w:t>
      </w:r>
      <w:r w:rsidRPr="00AC3C0F">
        <w:rPr>
          <w:rFonts w:hint="eastAsia"/>
        </w:rPr>
        <w:t>NFManagement</w:t>
      </w:r>
      <w:proofErr w:type="spellEnd"/>
      <w:r w:rsidRPr="00AC3C0F">
        <w:rPr>
          <w:rFonts w:hint="eastAsia"/>
        </w:rPr>
        <w:t xml:space="preserve"> in </w:t>
      </w:r>
      <w:proofErr w:type="spellStart"/>
      <w:r w:rsidRPr="00AC3C0F">
        <w:rPr>
          <w:rFonts w:hint="eastAsia"/>
        </w:rPr>
        <w:t>NRF</w:t>
      </w:r>
      <w:proofErr w:type="spellEnd"/>
      <w:r w:rsidRPr="00AC3C0F">
        <w:rPr>
          <w:rFonts w:hint="eastAsia"/>
        </w:rPr>
        <w:t xml:space="preserve"> as defined in </w:t>
      </w:r>
      <w:proofErr w:type="spellStart"/>
      <w:r w:rsidRPr="00AC3C0F">
        <w:rPr>
          <w:rFonts w:hint="eastAsia"/>
        </w:rPr>
        <w:t>TS</w:t>
      </w:r>
      <w:proofErr w:type="spellEnd"/>
      <w:r>
        <w:t> </w:t>
      </w:r>
      <w:r w:rsidRPr="00AC3C0F">
        <w:rPr>
          <w:rFonts w:hint="eastAsia"/>
        </w:rPr>
        <w:t>23.502</w:t>
      </w:r>
      <w:r>
        <w:t> </w:t>
      </w:r>
      <w:r w:rsidRPr="00AC3C0F">
        <w:rPr>
          <w:rFonts w:hint="eastAsia"/>
        </w:rPr>
        <w:t>[3] clause 4.</w:t>
      </w:r>
      <w:r w:rsidRPr="00AC3C0F">
        <w:t>17</w:t>
      </w:r>
      <w:r w:rsidRPr="00AC3C0F">
        <w:rPr>
          <w:rFonts w:hint="eastAsia"/>
        </w:rPr>
        <w:t>)</w:t>
      </w:r>
    </w:p>
    <w:p w:rsidR="00EB192D" w:rsidRPr="00AC3C0F" w:rsidRDefault="00EB192D" w:rsidP="00EB192D">
      <w:r w:rsidRPr="00AC3C0F">
        <w:t xml:space="preserve">This data collection service is used directly in order to retrieve behaviour data for individual </w:t>
      </w:r>
      <w:proofErr w:type="spellStart"/>
      <w:r w:rsidRPr="00AC3C0F">
        <w:t>UEs</w:t>
      </w:r>
      <w:proofErr w:type="spellEnd"/>
      <w:r w:rsidRPr="00AC3C0F">
        <w:t xml:space="preserve"> or groups of </w:t>
      </w:r>
      <w:proofErr w:type="spellStart"/>
      <w:r w:rsidRPr="00AC3C0F">
        <w:t>UEs</w:t>
      </w:r>
      <w:proofErr w:type="spellEnd"/>
      <w:r w:rsidRPr="00AC3C0F">
        <w:t xml:space="preserve"> (e.g. </w:t>
      </w:r>
      <w:proofErr w:type="spellStart"/>
      <w:r w:rsidRPr="00AC3C0F">
        <w:t>UE</w:t>
      </w:r>
      <w:proofErr w:type="spellEnd"/>
      <w:r w:rsidRPr="00AC3C0F">
        <w:t xml:space="preserve"> reachability), and also to retrieve global </w:t>
      </w:r>
      <w:proofErr w:type="spellStart"/>
      <w:r w:rsidRPr="00AC3C0F">
        <w:t>UE</w:t>
      </w:r>
      <w:proofErr w:type="spellEnd"/>
      <w:r w:rsidRPr="00AC3C0F">
        <w:t xml:space="preserve"> information (e.g. </w:t>
      </w:r>
      <w:r w:rsidRPr="00AC3C0F">
        <w:rPr>
          <w:lang w:eastAsia="ko-KR"/>
        </w:rPr>
        <w:t xml:space="preserve">Number of </w:t>
      </w:r>
      <w:proofErr w:type="spellStart"/>
      <w:r w:rsidRPr="00AC3C0F">
        <w:rPr>
          <w:lang w:eastAsia="ko-KR"/>
        </w:rPr>
        <w:t>UEs</w:t>
      </w:r>
      <w:proofErr w:type="spellEnd"/>
      <w:r w:rsidRPr="00AC3C0F">
        <w:rPr>
          <w:lang w:eastAsia="ko-KR"/>
        </w:rPr>
        <w:t xml:space="preserve"> present in a geographical area).</w:t>
      </w:r>
    </w:p>
    <w:p w:rsidR="00EB192D" w:rsidRPr="00AC3C0F" w:rsidRDefault="00EB192D" w:rsidP="00EB192D">
      <w:pPr>
        <w:pStyle w:val="TH"/>
      </w:pPr>
      <w:r w:rsidRPr="00AC3C0F">
        <w:t xml:space="preserve">Table 6.2.2.1-1: Services consumed by </w:t>
      </w:r>
      <w:proofErr w:type="spellStart"/>
      <w:r w:rsidRPr="00AC3C0F">
        <w:t>NWDAF</w:t>
      </w:r>
      <w:proofErr w:type="spellEnd"/>
      <w:r w:rsidRPr="00AC3C0F">
        <w:t xml:space="preserve"> for data collection</w:t>
      </w:r>
    </w:p>
    <w:tbl>
      <w:tblPr>
        <w:tblW w:w="8724" w:type="dxa"/>
        <w:tblInd w:w="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2662"/>
      </w:tblGrid>
      <w:tr w:rsidR="00EB192D" w:rsidRPr="00AC3C0F" w:rsidTr="00C04580">
        <w:trPr>
          <w:cantSplit/>
          <w:trHeight w:val="222"/>
          <w:tblHeader/>
        </w:trPr>
        <w:tc>
          <w:tcPr>
            <w:tcW w:w="2235" w:type="dxa"/>
          </w:tcPr>
          <w:p w:rsidR="00EB192D" w:rsidRPr="00AC3C0F" w:rsidRDefault="00EB192D" w:rsidP="00C04580">
            <w:pPr>
              <w:pStyle w:val="TAH"/>
            </w:pPr>
            <w:r w:rsidRPr="00AC3C0F">
              <w:t>Service producer</w:t>
            </w:r>
          </w:p>
        </w:tc>
        <w:tc>
          <w:tcPr>
            <w:tcW w:w="3827" w:type="dxa"/>
          </w:tcPr>
          <w:p w:rsidR="00EB192D" w:rsidRPr="00AC3C0F" w:rsidRDefault="00EB192D" w:rsidP="00C04580">
            <w:pPr>
              <w:pStyle w:val="TAH"/>
            </w:pPr>
            <w:r w:rsidRPr="00AC3C0F">
              <w:t>Service</w:t>
            </w:r>
          </w:p>
        </w:tc>
        <w:tc>
          <w:tcPr>
            <w:tcW w:w="2662" w:type="dxa"/>
          </w:tcPr>
          <w:p w:rsidR="00EB192D" w:rsidRPr="00AC3C0F" w:rsidRDefault="00EB192D" w:rsidP="00C04580">
            <w:pPr>
              <w:pStyle w:val="TAH"/>
            </w:pPr>
            <w:r w:rsidRPr="00AC3C0F">
              <w:rPr>
                <w:lang w:eastAsia="zh-CN"/>
              </w:rPr>
              <w:t xml:space="preserve">Reference in </w:t>
            </w:r>
            <w:proofErr w:type="spellStart"/>
            <w:r w:rsidRPr="00AC3C0F">
              <w:rPr>
                <w:lang w:eastAsia="zh-CN"/>
              </w:rPr>
              <w:t>TS</w:t>
            </w:r>
            <w:proofErr w:type="spellEnd"/>
            <w:r w:rsidRPr="00AC3C0F">
              <w:rPr>
                <w:lang w:eastAsia="zh-CN"/>
              </w:rPr>
              <w:t> 23.502 [3]</w:t>
            </w:r>
          </w:p>
        </w:tc>
      </w:tr>
      <w:tr w:rsidR="00EB192D" w:rsidRPr="00AC3C0F" w:rsidTr="00C04580">
        <w:trPr>
          <w:cantSplit/>
          <w:trHeight w:val="222"/>
        </w:trPr>
        <w:tc>
          <w:tcPr>
            <w:tcW w:w="2235" w:type="dxa"/>
          </w:tcPr>
          <w:p w:rsidR="00EB192D" w:rsidRPr="000001DB" w:rsidRDefault="00EB192D" w:rsidP="00C04580">
            <w:pPr>
              <w:pStyle w:val="TAC"/>
            </w:pPr>
            <w:r w:rsidRPr="000001DB">
              <w:t>AMF</w:t>
            </w:r>
          </w:p>
        </w:tc>
        <w:tc>
          <w:tcPr>
            <w:tcW w:w="3827" w:type="dxa"/>
          </w:tcPr>
          <w:p w:rsidR="00EB192D" w:rsidRPr="000001DB" w:rsidRDefault="00EB192D" w:rsidP="00C04580">
            <w:pPr>
              <w:pStyle w:val="TAL"/>
            </w:pPr>
            <w:proofErr w:type="spellStart"/>
            <w:r w:rsidRPr="000001DB">
              <w:t>Namf_EventExposure</w:t>
            </w:r>
            <w:proofErr w:type="spellEnd"/>
          </w:p>
        </w:tc>
        <w:tc>
          <w:tcPr>
            <w:tcW w:w="2662" w:type="dxa"/>
          </w:tcPr>
          <w:p w:rsidR="00EB192D" w:rsidRPr="000001DB" w:rsidRDefault="00EB192D" w:rsidP="00C04580">
            <w:pPr>
              <w:pStyle w:val="TAC"/>
            </w:pPr>
            <w:r w:rsidRPr="000001DB">
              <w:t>5.2.2.3</w:t>
            </w:r>
          </w:p>
        </w:tc>
      </w:tr>
      <w:tr w:rsidR="00EB192D" w:rsidRPr="00AC3C0F" w:rsidTr="00C04580">
        <w:trPr>
          <w:cantSplit/>
          <w:trHeight w:val="222"/>
        </w:trPr>
        <w:tc>
          <w:tcPr>
            <w:tcW w:w="2235" w:type="dxa"/>
          </w:tcPr>
          <w:p w:rsidR="00EB192D" w:rsidRPr="000001DB" w:rsidRDefault="00EB192D" w:rsidP="00C04580">
            <w:pPr>
              <w:pStyle w:val="TAC"/>
            </w:pPr>
            <w:proofErr w:type="spellStart"/>
            <w:r w:rsidRPr="000001DB">
              <w:t>SMF</w:t>
            </w:r>
            <w:proofErr w:type="spellEnd"/>
          </w:p>
        </w:tc>
        <w:tc>
          <w:tcPr>
            <w:tcW w:w="3827" w:type="dxa"/>
          </w:tcPr>
          <w:p w:rsidR="00EB192D" w:rsidRPr="000001DB" w:rsidRDefault="00EB192D" w:rsidP="00C04580">
            <w:pPr>
              <w:pStyle w:val="TAL"/>
            </w:pPr>
            <w:proofErr w:type="spellStart"/>
            <w:r w:rsidRPr="000001DB">
              <w:t>Nsmf_EventExposure</w:t>
            </w:r>
            <w:proofErr w:type="spellEnd"/>
          </w:p>
        </w:tc>
        <w:tc>
          <w:tcPr>
            <w:tcW w:w="2662" w:type="dxa"/>
          </w:tcPr>
          <w:p w:rsidR="00EB192D" w:rsidRPr="000001DB" w:rsidRDefault="00EB192D" w:rsidP="00C04580">
            <w:pPr>
              <w:pStyle w:val="TAC"/>
            </w:pPr>
            <w:r w:rsidRPr="000001DB">
              <w:t>5.2.8.3</w:t>
            </w:r>
          </w:p>
        </w:tc>
      </w:tr>
      <w:tr w:rsidR="00EB192D" w:rsidRPr="00AC3C0F" w:rsidTr="00C04580">
        <w:trPr>
          <w:cantSplit/>
          <w:trHeight w:val="222"/>
        </w:trPr>
        <w:tc>
          <w:tcPr>
            <w:tcW w:w="2235" w:type="dxa"/>
          </w:tcPr>
          <w:p w:rsidR="00EB192D" w:rsidRPr="000001DB" w:rsidRDefault="00EB192D" w:rsidP="00C04580">
            <w:pPr>
              <w:pStyle w:val="TAC"/>
            </w:pPr>
            <w:proofErr w:type="spellStart"/>
            <w:r w:rsidRPr="000001DB">
              <w:t>PCF</w:t>
            </w:r>
            <w:proofErr w:type="spellEnd"/>
          </w:p>
        </w:tc>
        <w:tc>
          <w:tcPr>
            <w:tcW w:w="3827" w:type="dxa"/>
          </w:tcPr>
          <w:p w:rsidR="00EB192D" w:rsidRPr="000001DB" w:rsidRDefault="00EB192D" w:rsidP="00C04580">
            <w:pPr>
              <w:pStyle w:val="TAL"/>
            </w:pPr>
            <w:proofErr w:type="spellStart"/>
            <w:r w:rsidRPr="000001DB">
              <w:t>Npcf_EventExposure</w:t>
            </w:r>
            <w:proofErr w:type="spellEnd"/>
          </w:p>
        </w:tc>
        <w:tc>
          <w:tcPr>
            <w:tcW w:w="2662" w:type="dxa"/>
          </w:tcPr>
          <w:p w:rsidR="00EB192D" w:rsidRPr="000001DB" w:rsidRDefault="00EB192D" w:rsidP="00C04580">
            <w:pPr>
              <w:pStyle w:val="TAC"/>
            </w:pPr>
            <w:r w:rsidRPr="000001DB">
              <w:t>5.2.5.7</w:t>
            </w:r>
          </w:p>
        </w:tc>
      </w:tr>
      <w:tr w:rsidR="00EB192D" w:rsidRPr="00AC3C0F" w:rsidTr="00C04580">
        <w:trPr>
          <w:cantSplit/>
          <w:trHeight w:val="222"/>
        </w:trPr>
        <w:tc>
          <w:tcPr>
            <w:tcW w:w="2235" w:type="dxa"/>
          </w:tcPr>
          <w:p w:rsidR="00EB192D" w:rsidRPr="000001DB" w:rsidRDefault="00EB192D" w:rsidP="00C04580">
            <w:pPr>
              <w:pStyle w:val="TAC"/>
            </w:pPr>
            <w:proofErr w:type="spellStart"/>
            <w:r w:rsidRPr="000001DB">
              <w:t>UDM</w:t>
            </w:r>
            <w:proofErr w:type="spellEnd"/>
          </w:p>
        </w:tc>
        <w:tc>
          <w:tcPr>
            <w:tcW w:w="3827" w:type="dxa"/>
          </w:tcPr>
          <w:p w:rsidR="00EB192D" w:rsidRPr="000001DB" w:rsidRDefault="00EB192D" w:rsidP="00C04580">
            <w:pPr>
              <w:pStyle w:val="TAL"/>
            </w:pPr>
            <w:proofErr w:type="spellStart"/>
            <w:r w:rsidRPr="000001DB">
              <w:t>Nudm_EventExposure</w:t>
            </w:r>
            <w:proofErr w:type="spellEnd"/>
          </w:p>
        </w:tc>
        <w:tc>
          <w:tcPr>
            <w:tcW w:w="2662" w:type="dxa"/>
          </w:tcPr>
          <w:p w:rsidR="00EB192D" w:rsidRPr="000001DB" w:rsidRDefault="00EB192D" w:rsidP="00C04580">
            <w:pPr>
              <w:pStyle w:val="TAC"/>
            </w:pPr>
            <w:r w:rsidRPr="000001DB">
              <w:t>5.2.3.5</w:t>
            </w:r>
          </w:p>
        </w:tc>
      </w:tr>
      <w:tr w:rsidR="00EB192D" w:rsidRPr="00AC3C0F" w:rsidTr="00C04580">
        <w:trPr>
          <w:cantSplit/>
          <w:trHeight w:val="222"/>
        </w:trPr>
        <w:tc>
          <w:tcPr>
            <w:tcW w:w="2235" w:type="dxa"/>
          </w:tcPr>
          <w:p w:rsidR="00EB192D" w:rsidRPr="000001DB" w:rsidRDefault="00EB192D" w:rsidP="00C04580">
            <w:pPr>
              <w:pStyle w:val="TAC"/>
            </w:pPr>
            <w:proofErr w:type="spellStart"/>
            <w:r w:rsidRPr="000001DB">
              <w:t>NEF</w:t>
            </w:r>
            <w:proofErr w:type="spellEnd"/>
          </w:p>
        </w:tc>
        <w:tc>
          <w:tcPr>
            <w:tcW w:w="3827" w:type="dxa"/>
          </w:tcPr>
          <w:p w:rsidR="00EB192D" w:rsidRPr="000001DB" w:rsidRDefault="00EB192D" w:rsidP="00C04580">
            <w:pPr>
              <w:pStyle w:val="TAL"/>
            </w:pPr>
            <w:proofErr w:type="spellStart"/>
            <w:r w:rsidRPr="000001DB">
              <w:t>Nnef_EventExposure</w:t>
            </w:r>
            <w:proofErr w:type="spellEnd"/>
          </w:p>
        </w:tc>
        <w:tc>
          <w:tcPr>
            <w:tcW w:w="2662" w:type="dxa"/>
          </w:tcPr>
          <w:p w:rsidR="00EB192D" w:rsidRPr="000001DB" w:rsidRDefault="00EB192D" w:rsidP="00C04580">
            <w:pPr>
              <w:pStyle w:val="TAC"/>
            </w:pPr>
            <w:r w:rsidRPr="000001DB">
              <w:t>5.2.6.2</w:t>
            </w:r>
          </w:p>
        </w:tc>
      </w:tr>
      <w:tr w:rsidR="00EB192D" w:rsidRPr="00AC3C0F" w:rsidTr="00C04580">
        <w:trPr>
          <w:cantSplit/>
          <w:trHeight w:val="222"/>
        </w:trPr>
        <w:tc>
          <w:tcPr>
            <w:tcW w:w="2235" w:type="dxa"/>
          </w:tcPr>
          <w:p w:rsidR="00EB192D" w:rsidRPr="000001DB" w:rsidRDefault="00EB192D" w:rsidP="00C04580">
            <w:pPr>
              <w:pStyle w:val="TAC"/>
            </w:pPr>
            <w:r w:rsidRPr="000001DB">
              <w:t>AF</w:t>
            </w:r>
          </w:p>
        </w:tc>
        <w:tc>
          <w:tcPr>
            <w:tcW w:w="3827" w:type="dxa"/>
          </w:tcPr>
          <w:p w:rsidR="00EB192D" w:rsidRPr="000001DB" w:rsidRDefault="00EB192D" w:rsidP="00C04580">
            <w:pPr>
              <w:pStyle w:val="TAL"/>
            </w:pPr>
            <w:proofErr w:type="spellStart"/>
            <w:r w:rsidRPr="000001DB">
              <w:t>Naf_EventExposure</w:t>
            </w:r>
            <w:proofErr w:type="spellEnd"/>
          </w:p>
        </w:tc>
        <w:tc>
          <w:tcPr>
            <w:tcW w:w="2662" w:type="dxa"/>
          </w:tcPr>
          <w:p w:rsidR="00EB192D" w:rsidRPr="000001DB" w:rsidRDefault="00EB192D" w:rsidP="00C04580">
            <w:pPr>
              <w:pStyle w:val="TAC"/>
            </w:pPr>
            <w:r w:rsidRPr="000001DB">
              <w:t>5.2</w:t>
            </w:r>
          </w:p>
        </w:tc>
      </w:tr>
      <w:tr w:rsidR="00EB192D" w:rsidRPr="00AC3C0F" w:rsidTr="00C04580">
        <w:trPr>
          <w:cantSplit/>
          <w:trHeight w:val="222"/>
        </w:trPr>
        <w:tc>
          <w:tcPr>
            <w:tcW w:w="2235" w:type="dxa"/>
            <w:vMerge w:val="restart"/>
          </w:tcPr>
          <w:p w:rsidR="00EB192D" w:rsidRPr="000001DB" w:rsidRDefault="00EB192D" w:rsidP="00C04580">
            <w:pPr>
              <w:pStyle w:val="TAC"/>
            </w:pPr>
            <w:proofErr w:type="spellStart"/>
            <w:r w:rsidRPr="000001DB">
              <w:t>NRF</w:t>
            </w:r>
            <w:proofErr w:type="spellEnd"/>
          </w:p>
        </w:tc>
        <w:tc>
          <w:tcPr>
            <w:tcW w:w="3827" w:type="dxa"/>
          </w:tcPr>
          <w:p w:rsidR="00EB192D" w:rsidRPr="000001DB" w:rsidRDefault="00EB192D" w:rsidP="00C04580">
            <w:pPr>
              <w:pStyle w:val="TAL"/>
            </w:pPr>
            <w:proofErr w:type="spellStart"/>
            <w:r w:rsidRPr="000001DB">
              <w:t>Nnrf_NFDiscovery</w:t>
            </w:r>
            <w:proofErr w:type="spellEnd"/>
          </w:p>
        </w:tc>
        <w:tc>
          <w:tcPr>
            <w:tcW w:w="2662" w:type="dxa"/>
          </w:tcPr>
          <w:p w:rsidR="00EB192D" w:rsidRPr="000001DB" w:rsidRDefault="00EB192D" w:rsidP="00C04580">
            <w:pPr>
              <w:pStyle w:val="TAC"/>
            </w:pPr>
            <w:r w:rsidRPr="000001DB">
              <w:t>5.2.7.3</w:t>
            </w:r>
          </w:p>
        </w:tc>
      </w:tr>
      <w:tr w:rsidR="00EB192D" w:rsidRPr="00AC3C0F" w:rsidTr="00C04580">
        <w:trPr>
          <w:cantSplit/>
          <w:trHeight w:val="222"/>
        </w:trPr>
        <w:tc>
          <w:tcPr>
            <w:tcW w:w="2235" w:type="dxa"/>
            <w:vMerge/>
          </w:tcPr>
          <w:p w:rsidR="00EB192D" w:rsidRPr="00AC3C0F" w:rsidRDefault="00EB192D" w:rsidP="00C04580">
            <w:pPr>
              <w:pStyle w:val="TAL"/>
              <w:jc w:val="center"/>
            </w:pPr>
          </w:p>
        </w:tc>
        <w:tc>
          <w:tcPr>
            <w:tcW w:w="3827" w:type="dxa"/>
          </w:tcPr>
          <w:p w:rsidR="00EB192D" w:rsidRPr="000001DB" w:rsidRDefault="00EB192D" w:rsidP="00C04580">
            <w:pPr>
              <w:pStyle w:val="TAL"/>
            </w:pPr>
            <w:proofErr w:type="spellStart"/>
            <w:r w:rsidRPr="000001DB">
              <w:t>Nnrf_NFManagement</w:t>
            </w:r>
            <w:proofErr w:type="spellEnd"/>
          </w:p>
        </w:tc>
        <w:tc>
          <w:tcPr>
            <w:tcW w:w="2662" w:type="dxa"/>
          </w:tcPr>
          <w:p w:rsidR="00EB192D" w:rsidRPr="000001DB" w:rsidRDefault="00EB192D" w:rsidP="00C04580">
            <w:pPr>
              <w:pStyle w:val="TAC"/>
            </w:pPr>
            <w:r w:rsidRPr="000001DB">
              <w:t>5.2.7.2</w:t>
            </w:r>
          </w:p>
        </w:tc>
      </w:tr>
    </w:tbl>
    <w:p w:rsidR="00EB192D" w:rsidRPr="00AC3C0F" w:rsidRDefault="00EB192D" w:rsidP="00EB192D"/>
    <w:p w:rsidR="00EB192D" w:rsidRPr="00AC3C0F" w:rsidRDefault="00EB192D" w:rsidP="00EB192D">
      <w:pPr>
        <w:pStyle w:val="EditorsNote"/>
      </w:pPr>
      <w:r w:rsidRPr="00AC3C0F">
        <w:t xml:space="preserve">Editor's </w:t>
      </w:r>
      <w:r>
        <w:t>n</w:t>
      </w:r>
      <w:r w:rsidRPr="00AC3C0F">
        <w:t>ote</w:t>
      </w:r>
      <w:r>
        <w:t>:</w:t>
      </w:r>
      <w:r w:rsidRPr="00AC3C0F">
        <w:tab/>
        <w:t xml:space="preserve">The exact reference in </w:t>
      </w:r>
      <w:proofErr w:type="spellStart"/>
      <w:r w:rsidRPr="00AC3C0F">
        <w:t>TS</w:t>
      </w:r>
      <w:proofErr w:type="spellEnd"/>
      <w:r>
        <w:t> </w:t>
      </w:r>
      <w:r w:rsidRPr="00AC3C0F">
        <w:t>23.502</w:t>
      </w:r>
      <w:r>
        <w:t> [3]</w:t>
      </w:r>
      <w:r w:rsidRPr="00AC3C0F">
        <w:t xml:space="preserve"> for </w:t>
      </w:r>
      <w:proofErr w:type="spellStart"/>
      <w:r w:rsidRPr="00AC3C0F">
        <w:t>Naf_EventExposure</w:t>
      </w:r>
      <w:proofErr w:type="spellEnd"/>
      <w:r w:rsidRPr="00AC3C0F">
        <w:t xml:space="preserve"> service would need to be updated when new version for </w:t>
      </w:r>
      <w:proofErr w:type="spellStart"/>
      <w:r w:rsidRPr="00AC3C0F">
        <w:t>TS</w:t>
      </w:r>
      <w:proofErr w:type="spellEnd"/>
      <w:r>
        <w:t> </w:t>
      </w:r>
      <w:r w:rsidRPr="00AC3C0F">
        <w:t>23.502</w:t>
      </w:r>
      <w:r>
        <w:t> [3]</w:t>
      </w:r>
      <w:r w:rsidRPr="00AC3C0F">
        <w:t xml:space="preserve"> is made available.</w:t>
      </w:r>
    </w:p>
    <w:p w:rsidR="00EB192D" w:rsidRPr="00AC3C0F" w:rsidRDefault="00EB192D" w:rsidP="00EB192D">
      <w:pPr>
        <w:pStyle w:val="NO"/>
      </w:pPr>
      <w:r w:rsidRPr="00AC3C0F">
        <w:t>NOTE:</w:t>
      </w:r>
      <w:r w:rsidRPr="00AC3C0F">
        <w:tab/>
        <w:t xml:space="preserve">How </w:t>
      </w:r>
      <w:proofErr w:type="spellStart"/>
      <w:r w:rsidRPr="00AC3C0F">
        <w:t>NWDAF</w:t>
      </w:r>
      <w:proofErr w:type="spellEnd"/>
      <w:r w:rsidRPr="00AC3C0F">
        <w:t xml:space="preserve"> collects data from </w:t>
      </w:r>
      <w:proofErr w:type="spellStart"/>
      <w:r w:rsidRPr="00AC3C0F">
        <w:t>UPF</w:t>
      </w:r>
      <w:proofErr w:type="spellEnd"/>
      <w:r w:rsidRPr="00AC3C0F">
        <w:t xml:space="preserve"> is not defined in this Release of the specification.</w:t>
      </w:r>
    </w:p>
    <w:p w:rsidR="00EB192D" w:rsidRPr="00AC3C0F" w:rsidRDefault="00EB192D" w:rsidP="00EB192D">
      <w:pPr>
        <w:rPr>
          <w:lang w:eastAsia="zh-CN"/>
        </w:rPr>
      </w:pPr>
      <w:r w:rsidRPr="00AC3C0F">
        <w:rPr>
          <w:lang w:eastAsia="zh-CN"/>
        </w:rPr>
        <w:t xml:space="preserve">To retrieve data related to a specific </w:t>
      </w:r>
      <w:proofErr w:type="spellStart"/>
      <w:r w:rsidRPr="00AC3C0F">
        <w:rPr>
          <w:lang w:eastAsia="zh-CN"/>
        </w:rPr>
        <w:t>UE</w:t>
      </w:r>
      <w:proofErr w:type="spellEnd"/>
      <w:r w:rsidRPr="00AC3C0F">
        <w:rPr>
          <w:lang w:eastAsia="zh-CN"/>
        </w:rPr>
        <w:t xml:space="preserve">, the </w:t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lang w:eastAsia="zh-CN"/>
        </w:rPr>
        <w:t xml:space="preserve"> shall first determine which NF instances are serving this </w:t>
      </w:r>
      <w:proofErr w:type="spellStart"/>
      <w:r w:rsidRPr="00AC3C0F">
        <w:rPr>
          <w:lang w:eastAsia="zh-CN"/>
        </w:rPr>
        <w:t>UE</w:t>
      </w:r>
      <w:proofErr w:type="spellEnd"/>
      <w:r w:rsidRPr="00AC3C0F">
        <w:rPr>
          <w:lang w:eastAsia="zh-CN"/>
        </w:rPr>
        <w:t xml:space="preserve"> as stated in table </w:t>
      </w:r>
      <w:r w:rsidRPr="00AC3C0F">
        <w:t>6.2.2.1-2</w:t>
      </w:r>
      <w:r w:rsidRPr="00AC3C0F">
        <w:rPr>
          <w:lang w:eastAsia="zh-CN"/>
        </w:rPr>
        <w:t xml:space="preserve"> unless the </w:t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lang w:eastAsia="zh-CN"/>
        </w:rPr>
        <w:t xml:space="preserve"> has already obtained this information due to recent operations related to this </w:t>
      </w:r>
      <w:proofErr w:type="spellStart"/>
      <w:r w:rsidRPr="00AC3C0F">
        <w:rPr>
          <w:lang w:eastAsia="zh-CN"/>
        </w:rPr>
        <w:t>UE</w:t>
      </w:r>
      <w:proofErr w:type="spellEnd"/>
      <w:r w:rsidRPr="00AC3C0F">
        <w:rPr>
          <w:lang w:eastAsia="zh-CN"/>
        </w:rPr>
        <w:t>.</w:t>
      </w:r>
    </w:p>
    <w:p w:rsidR="00EB192D" w:rsidRPr="00AC3C0F" w:rsidRDefault="00EB192D" w:rsidP="00EB192D">
      <w:pPr>
        <w:pStyle w:val="TH"/>
      </w:pPr>
      <w:r w:rsidRPr="00AC3C0F">
        <w:t xml:space="preserve">Table 6.2.2.1-2: NF Services consumed by </w:t>
      </w:r>
      <w:proofErr w:type="spellStart"/>
      <w:r w:rsidRPr="00AC3C0F">
        <w:t>NWDAF</w:t>
      </w:r>
      <w:proofErr w:type="spellEnd"/>
      <w:r w:rsidRPr="00AC3C0F">
        <w:t xml:space="preserve"> to determine which NF instances are serving a </w:t>
      </w:r>
      <w:proofErr w:type="spellStart"/>
      <w:r w:rsidRPr="00AC3C0F">
        <w:t>UE</w:t>
      </w:r>
      <w:proofErr w:type="spellEnd"/>
    </w:p>
    <w:tbl>
      <w:tblPr>
        <w:tblW w:w="8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6"/>
        <w:gridCol w:w="1942"/>
        <w:gridCol w:w="1837"/>
        <w:gridCol w:w="1701"/>
      </w:tblGrid>
      <w:tr w:rsidR="00EB192D" w:rsidRPr="00AC3C0F" w:rsidTr="00C04580">
        <w:trPr>
          <w:cantSplit/>
          <w:trHeight w:val="222"/>
          <w:tblHeader/>
          <w:jc w:val="center"/>
        </w:trPr>
        <w:tc>
          <w:tcPr>
            <w:tcW w:w="2686" w:type="dxa"/>
            <w:vAlign w:val="center"/>
          </w:tcPr>
          <w:p w:rsidR="00EB192D" w:rsidRPr="00AC3C0F" w:rsidRDefault="00EB192D" w:rsidP="00C04580">
            <w:pPr>
              <w:pStyle w:val="TAH"/>
            </w:pPr>
            <w:r w:rsidRPr="00AC3C0F">
              <w:t xml:space="preserve">NF instance (serving the </w:t>
            </w:r>
            <w:proofErr w:type="spellStart"/>
            <w:r w:rsidRPr="00AC3C0F">
              <w:t>UE</w:t>
            </w:r>
            <w:proofErr w:type="spellEnd"/>
            <w:r w:rsidRPr="00AC3C0F">
              <w:t>) to determine</w:t>
            </w:r>
          </w:p>
        </w:tc>
        <w:tc>
          <w:tcPr>
            <w:tcW w:w="1942" w:type="dxa"/>
            <w:vAlign w:val="center"/>
          </w:tcPr>
          <w:p w:rsidR="00EB192D" w:rsidRPr="00AC3C0F" w:rsidRDefault="00EB192D" w:rsidP="00C04580">
            <w:pPr>
              <w:pStyle w:val="TAH"/>
            </w:pPr>
            <w:r w:rsidRPr="00AC3C0F">
              <w:t xml:space="preserve">NF to be contacted by </w:t>
            </w:r>
            <w:proofErr w:type="spellStart"/>
            <w:r w:rsidRPr="00AC3C0F">
              <w:t>NWDAF</w:t>
            </w:r>
            <w:proofErr w:type="spellEnd"/>
          </w:p>
        </w:tc>
        <w:tc>
          <w:tcPr>
            <w:tcW w:w="1837" w:type="dxa"/>
            <w:vAlign w:val="center"/>
          </w:tcPr>
          <w:p w:rsidR="00EB192D" w:rsidRPr="00AC3C0F" w:rsidRDefault="00EB192D" w:rsidP="00C04580">
            <w:pPr>
              <w:pStyle w:val="TAH"/>
            </w:pPr>
            <w:r w:rsidRPr="00AC3C0F">
              <w:t>Service</w:t>
            </w:r>
          </w:p>
        </w:tc>
        <w:tc>
          <w:tcPr>
            <w:tcW w:w="1701" w:type="dxa"/>
            <w:vAlign w:val="center"/>
          </w:tcPr>
          <w:p w:rsidR="00EB192D" w:rsidRPr="00AC3C0F" w:rsidRDefault="00EB192D" w:rsidP="00C04580">
            <w:pPr>
              <w:pStyle w:val="TAH"/>
            </w:pPr>
            <w:r w:rsidRPr="00AC3C0F">
              <w:rPr>
                <w:lang w:eastAsia="zh-CN"/>
              </w:rPr>
              <w:t xml:space="preserve">Reference in </w:t>
            </w:r>
            <w:proofErr w:type="spellStart"/>
            <w:r w:rsidRPr="00AC3C0F">
              <w:rPr>
                <w:lang w:eastAsia="zh-CN"/>
              </w:rPr>
              <w:t>TS</w:t>
            </w:r>
            <w:proofErr w:type="spellEnd"/>
            <w:r w:rsidRPr="00AC3C0F">
              <w:rPr>
                <w:lang w:eastAsia="zh-CN"/>
              </w:rPr>
              <w:t> 23.502 [3]</w:t>
            </w:r>
          </w:p>
        </w:tc>
      </w:tr>
      <w:tr w:rsidR="00EB192D" w:rsidRPr="00AC3C0F" w:rsidTr="00C04580">
        <w:trPr>
          <w:cantSplit/>
          <w:trHeight w:val="222"/>
          <w:jc w:val="center"/>
        </w:trPr>
        <w:tc>
          <w:tcPr>
            <w:tcW w:w="2686" w:type="dxa"/>
          </w:tcPr>
          <w:p w:rsidR="00EB192D" w:rsidRPr="000001DB" w:rsidRDefault="00EB192D" w:rsidP="00C04580">
            <w:pPr>
              <w:pStyle w:val="TAC"/>
            </w:pPr>
            <w:proofErr w:type="spellStart"/>
            <w:r w:rsidRPr="000001DB">
              <w:t>UDM</w:t>
            </w:r>
            <w:proofErr w:type="spellEnd"/>
          </w:p>
        </w:tc>
        <w:tc>
          <w:tcPr>
            <w:tcW w:w="1942" w:type="dxa"/>
          </w:tcPr>
          <w:p w:rsidR="00EB192D" w:rsidRPr="000001DB" w:rsidRDefault="00EB192D" w:rsidP="00C04580">
            <w:pPr>
              <w:pStyle w:val="TAC"/>
            </w:pPr>
            <w:proofErr w:type="spellStart"/>
            <w:r w:rsidRPr="000001DB">
              <w:t>NRF</w:t>
            </w:r>
            <w:proofErr w:type="spellEnd"/>
          </w:p>
        </w:tc>
        <w:tc>
          <w:tcPr>
            <w:tcW w:w="1837" w:type="dxa"/>
          </w:tcPr>
          <w:p w:rsidR="00EB192D" w:rsidRPr="00AC3C0F" w:rsidRDefault="00EB192D" w:rsidP="00C04580">
            <w:pPr>
              <w:pStyle w:val="TAL"/>
              <w:rPr>
                <w:lang w:eastAsia="zh-CN"/>
              </w:rPr>
            </w:pPr>
            <w:proofErr w:type="spellStart"/>
            <w:r w:rsidRPr="00AC3C0F">
              <w:rPr>
                <w:lang w:eastAsia="zh-CN"/>
              </w:rPr>
              <w:t>Nnrf_NFDiscovery</w:t>
            </w:r>
            <w:proofErr w:type="spellEnd"/>
          </w:p>
        </w:tc>
        <w:tc>
          <w:tcPr>
            <w:tcW w:w="1701" w:type="dxa"/>
          </w:tcPr>
          <w:p w:rsidR="00EB192D" w:rsidRPr="000001DB" w:rsidRDefault="00EB192D" w:rsidP="00C04580">
            <w:pPr>
              <w:pStyle w:val="TAC"/>
            </w:pPr>
            <w:r w:rsidRPr="000001DB">
              <w:t>5.2.7.3</w:t>
            </w:r>
          </w:p>
        </w:tc>
      </w:tr>
      <w:tr w:rsidR="00EB192D" w:rsidRPr="00AC3C0F" w:rsidTr="00C04580">
        <w:trPr>
          <w:cantSplit/>
          <w:trHeight w:val="222"/>
          <w:jc w:val="center"/>
        </w:trPr>
        <w:tc>
          <w:tcPr>
            <w:tcW w:w="2686" w:type="dxa"/>
          </w:tcPr>
          <w:p w:rsidR="00EB192D" w:rsidRPr="000001DB" w:rsidRDefault="00EB192D" w:rsidP="00C04580">
            <w:pPr>
              <w:pStyle w:val="TAC"/>
            </w:pPr>
            <w:r w:rsidRPr="000001DB">
              <w:t>AMF</w:t>
            </w:r>
          </w:p>
        </w:tc>
        <w:tc>
          <w:tcPr>
            <w:tcW w:w="1942" w:type="dxa"/>
          </w:tcPr>
          <w:p w:rsidR="00EB192D" w:rsidRPr="000001DB" w:rsidRDefault="00EB192D" w:rsidP="00C04580">
            <w:pPr>
              <w:pStyle w:val="TAC"/>
            </w:pPr>
            <w:proofErr w:type="spellStart"/>
            <w:r w:rsidRPr="000001DB">
              <w:t>UDM</w:t>
            </w:r>
            <w:proofErr w:type="spellEnd"/>
          </w:p>
        </w:tc>
        <w:tc>
          <w:tcPr>
            <w:tcW w:w="1837" w:type="dxa"/>
          </w:tcPr>
          <w:p w:rsidR="00EB192D" w:rsidRPr="00AC3C0F" w:rsidRDefault="00EB192D" w:rsidP="00C04580">
            <w:pPr>
              <w:pStyle w:val="TAL"/>
            </w:pPr>
            <w:proofErr w:type="spellStart"/>
            <w:r w:rsidRPr="00AC3C0F">
              <w:rPr>
                <w:lang w:eastAsia="zh-CN"/>
              </w:rPr>
              <w:t>Nudm_UECM</w:t>
            </w:r>
            <w:proofErr w:type="spellEnd"/>
          </w:p>
        </w:tc>
        <w:tc>
          <w:tcPr>
            <w:tcW w:w="1701" w:type="dxa"/>
          </w:tcPr>
          <w:p w:rsidR="00EB192D" w:rsidRPr="000001DB" w:rsidRDefault="00EB192D" w:rsidP="00C04580">
            <w:pPr>
              <w:pStyle w:val="TAC"/>
            </w:pPr>
            <w:r w:rsidRPr="000001DB">
              <w:t>5.2.3.2</w:t>
            </w:r>
          </w:p>
        </w:tc>
      </w:tr>
      <w:tr w:rsidR="00EB192D" w:rsidRPr="00AC3C0F" w:rsidTr="00C04580">
        <w:trPr>
          <w:cantSplit/>
          <w:trHeight w:val="222"/>
          <w:jc w:val="center"/>
        </w:trPr>
        <w:tc>
          <w:tcPr>
            <w:tcW w:w="2686" w:type="dxa"/>
          </w:tcPr>
          <w:p w:rsidR="00EB192D" w:rsidRPr="000001DB" w:rsidRDefault="00EB192D" w:rsidP="00C04580">
            <w:pPr>
              <w:pStyle w:val="TAC"/>
            </w:pPr>
            <w:proofErr w:type="spellStart"/>
            <w:r w:rsidRPr="000001DB">
              <w:t>SMF</w:t>
            </w:r>
            <w:proofErr w:type="spellEnd"/>
          </w:p>
        </w:tc>
        <w:tc>
          <w:tcPr>
            <w:tcW w:w="1942" w:type="dxa"/>
          </w:tcPr>
          <w:p w:rsidR="00EB192D" w:rsidRPr="000001DB" w:rsidRDefault="00EB192D" w:rsidP="00C04580">
            <w:pPr>
              <w:pStyle w:val="TAC"/>
            </w:pPr>
            <w:proofErr w:type="spellStart"/>
            <w:r w:rsidRPr="000001DB">
              <w:t>UDM</w:t>
            </w:r>
            <w:proofErr w:type="spellEnd"/>
          </w:p>
        </w:tc>
        <w:tc>
          <w:tcPr>
            <w:tcW w:w="1837" w:type="dxa"/>
          </w:tcPr>
          <w:p w:rsidR="00EB192D" w:rsidRPr="00AC3C0F" w:rsidRDefault="00EB192D" w:rsidP="00C04580">
            <w:pPr>
              <w:pStyle w:val="TAL"/>
            </w:pPr>
            <w:proofErr w:type="spellStart"/>
            <w:r w:rsidRPr="00AC3C0F">
              <w:rPr>
                <w:lang w:eastAsia="zh-CN"/>
              </w:rPr>
              <w:t>Nudm_UECM</w:t>
            </w:r>
            <w:proofErr w:type="spellEnd"/>
          </w:p>
        </w:tc>
        <w:tc>
          <w:tcPr>
            <w:tcW w:w="1701" w:type="dxa"/>
          </w:tcPr>
          <w:p w:rsidR="00EB192D" w:rsidRPr="000001DB" w:rsidRDefault="00EB192D" w:rsidP="00C04580">
            <w:pPr>
              <w:pStyle w:val="TAC"/>
            </w:pPr>
            <w:r w:rsidRPr="000001DB">
              <w:t>5.2.3.2</w:t>
            </w:r>
          </w:p>
        </w:tc>
      </w:tr>
      <w:tr w:rsidR="00EB192D" w:rsidRPr="00AC3C0F" w:rsidTr="00C04580">
        <w:trPr>
          <w:cantSplit/>
          <w:trHeight w:val="222"/>
          <w:jc w:val="center"/>
        </w:trPr>
        <w:tc>
          <w:tcPr>
            <w:tcW w:w="2686" w:type="dxa"/>
          </w:tcPr>
          <w:p w:rsidR="00EB192D" w:rsidRPr="000001DB" w:rsidRDefault="00EB192D" w:rsidP="00C04580">
            <w:pPr>
              <w:pStyle w:val="TAC"/>
            </w:pPr>
            <w:proofErr w:type="spellStart"/>
            <w:r w:rsidRPr="000001DB">
              <w:t>BSF</w:t>
            </w:r>
            <w:proofErr w:type="spellEnd"/>
          </w:p>
        </w:tc>
        <w:tc>
          <w:tcPr>
            <w:tcW w:w="1942" w:type="dxa"/>
          </w:tcPr>
          <w:p w:rsidR="00EB192D" w:rsidRPr="000001DB" w:rsidRDefault="00EB192D" w:rsidP="00C04580">
            <w:pPr>
              <w:pStyle w:val="TAC"/>
            </w:pPr>
            <w:proofErr w:type="spellStart"/>
            <w:r w:rsidRPr="000001DB">
              <w:t>NRF</w:t>
            </w:r>
            <w:proofErr w:type="spellEnd"/>
          </w:p>
        </w:tc>
        <w:tc>
          <w:tcPr>
            <w:tcW w:w="1837" w:type="dxa"/>
          </w:tcPr>
          <w:p w:rsidR="00EB192D" w:rsidRPr="00AC3C0F" w:rsidRDefault="00EB192D" w:rsidP="00C04580">
            <w:pPr>
              <w:pStyle w:val="TAL"/>
            </w:pPr>
            <w:proofErr w:type="spellStart"/>
            <w:r w:rsidRPr="00AC3C0F">
              <w:rPr>
                <w:lang w:eastAsia="zh-CN"/>
              </w:rPr>
              <w:t>Nnrf_NFDiscovery</w:t>
            </w:r>
            <w:proofErr w:type="spellEnd"/>
          </w:p>
        </w:tc>
        <w:tc>
          <w:tcPr>
            <w:tcW w:w="1701" w:type="dxa"/>
          </w:tcPr>
          <w:p w:rsidR="00EB192D" w:rsidRPr="000001DB" w:rsidRDefault="00EB192D" w:rsidP="00C04580">
            <w:pPr>
              <w:pStyle w:val="TAC"/>
            </w:pPr>
            <w:r w:rsidRPr="000001DB">
              <w:t>5.2.7.3</w:t>
            </w:r>
          </w:p>
        </w:tc>
      </w:tr>
      <w:tr w:rsidR="00EB192D" w:rsidRPr="00AC3C0F" w:rsidTr="00C04580">
        <w:trPr>
          <w:cantSplit/>
          <w:trHeight w:val="222"/>
          <w:jc w:val="center"/>
        </w:trPr>
        <w:tc>
          <w:tcPr>
            <w:tcW w:w="2686" w:type="dxa"/>
          </w:tcPr>
          <w:p w:rsidR="00EB192D" w:rsidRPr="000001DB" w:rsidRDefault="00EB192D" w:rsidP="00C04580">
            <w:pPr>
              <w:pStyle w:val="TAC"/>
            </w:pPr>
            <w:proofErr w:type="spellStart"/>
            <w:r w:rsidRPr="000001DB">
              <w:t>PCF</w:t>
            </w:r>
            <w:proofErr w:type="spellEnd"/>
          </w:p>
        </w:tc>
        <w:tc>
          <w:tcPr>
            <w:tcW w:w="1942" w:type="dxa"/>
          </w:tcPr>
          <w:p w:rsidR="00EB192D" w:rsidRPr="000001DB" w:rsidRDefault="00EB192D" w:rsidP="00C04580">
            <w:pPr>
              <w:pStyle w:val="TAC"/>
            </w:pPr>
            <w:proofErr w:type="spellStart"/>
            <w:r w:rsidRPr="000001DB">
              <w:t>BSF</w:t>
            </w:r>
            <w:proofErr w:type="spellEnd"/>
          </w:p>
        </w:tc>
        <w:tc>
          <w:tcPr>
            <w:tcW w:w="1837" w:type="dxa"/>
          </w:tcPr>
          <w:p w:rsidR="00EB192D" w:rsidRPr="00AC3C0F" w:rsidRDefault="00EB192D" w:rsidP="00C04580">
            <w:pPr>
              <w:pStyle w:val="TAL"/>
            </w:pPr>
            <w:proofErr w:type="spellStart"/>
            <w:r w:rsidRPr="00AC3C0F">
              <w:t>Nbsf_Management</w:t>
            </w:r>
            <w:proofErr w:type="spellEnd"/>
          </w:p>
        </w:tc>
        <w:tc>
          <w:tcPr>
            <w:tcW w:w="1701" w:type="dxa"/>
          </w:tcPr>
          <w:p w:rsidR="00EB192D" w:rsidRPr="000001DB" w:rsidRDefault="00EB192D" w:rsidP="00C04580">
            <w:pPr>
              <w:pStyle w:val="TAC"/>
            </w:pPr>
            <w:r w:rsidRPr="000001DB">
              <w:t>5.2.13.2</w:t>
            </w:r>
          </w:p>
        </w:tc>
      </w:tr>
      <w:tr w:rsidR="00EB192D" w:rsidRPr="00AC3C0F" w:rsidTr="00C04580">
        <w:trPr>
          <w:cantSplit/>
          <w:trHeight w:val="222"/>
          <w:jc w:val="center"/>
        </w:trPr>
        <w:tc>
          <w:tcPr>
            <w:tcW w:w="2686" w:type="dxa"/>
          </w:tcPr>
          <w:p w:rsidR="00EB192D" w:rsidRPr="000001DB" w:rsidRDefault="00EB192D" w:rsidP="00C04580">
            <w:pPr>
              <w:pStyle w:val="TAC"/>
            </w:pPr>
            <w:del w:id="4" w:author="Huawei" w:date="2019-06-17T09:13:00Z">
              <w:r w:rsidRPr="000001DB" w:rsidDel="00EB192D">
                <w:delText>NEF</w:delText>
              </w:r>
            </w:del>
          </w:p>
        </w:tc>
        <w:tc>
          <w:tcPr>
            <w:tcW w:w="1942" w:type="dxa"/>
          </w:tcPr>
          <w:p w:rsidR="00EB192D" w:rsidRPr="000001DB" w:rsidRDefault="00EB192D" w:rsidP="00C04580">
            <w:pPr>
              <w:pStyle w:val="TAC"/>
            </w:pPr>
            <w:del w:id="5" w:author="Huawei" w:date="2019-06-17T09:13:00Z">
              <w:r w:rsidRPr="000001DB" w:rsidDel="00EB192D">
                <w:delText>FFS</w:delText>
              </w:r>
            </w:del>
          </w:p>
        </w:tc>
        <w:tc>
          <w:tcPr>
            <w:tcW w:w="1837" w:type="dxa"/>
          </w:tcPr>
          <w:p w:rsidR="00EB192D" w:rsidRPr="00AC3C0F" w:rsidRDefault="00EB192D" w:rsidP="00C04580">
            <w:pPr>
              <w:pStyle w:val="TAL"/>
            </w:pPr>
          </w:p>
        </w:tc>
        <w:tc>
          <w:tcPr>
            <w:tcW w:w="1701" w:type="dxa"/>
          </w:tcPr>
          <w:p w:rsidR="00EB192D" w:rsidRPr="000001DB" w:rsidRDefault="00EB192D" w:rsidP="00C04580">
            <w:pPr>
              <w:pStyle w:val="TAC"/>
            </w:pPr>
          </w:p>
        </w:tc>
      </w:tr>
      <w:tr w:rsidR="00EB192D" w:rsidRPr="00AC3C0F" w:rsidTr="00C04580">
        <w:trPr>
          <w:cantSplit/>
          <w:trHeight w:val="222"/>
          <w:jc w:val="center"/>
        </w:trPr>
        <w:tc>
          <w:tcPr>
            <w:tcW w:w="2686" w:type="dxa"/>
          </w:tcPr>
          <w:p w:rsidR="00EB192D" w:rsidRPr="000001DB" w:rsidRDefault="00EB192D" w:rsidP="00C04580">
            <w:pPr>
              <w:pStyle w:val="TAC"/>
            </w:pPr>
            <w:del w:id="6" w:author="Huawei" w:date="2019-06-17T09:13:00Z">
              <w:r w:rsidRPr="000001DB" w:rsidDel="00EB192D">
                <w:delText>AF</w:delText>
              </w:r>
            </w:del>
          </w:p>
        </w:tc>
        <w:tc>
          <w:tcPr>
            <w:tcW w:w="1942" w:type="dxa"/>
          </w:tcPr>
          <w:p w:rsidR="00EB192D" w:rsidRPr="000001DB" w:rsidRDefault="00EB192D" w:rsidP="00C04580">
            <w:pPr>
              <w:pStyle w:val="TAC"/>
            </w:pPr>
            <w:del w:id="7" w:author="Huawei" w:date="2019-06-17T09:13:00Z">
              <w:r w:rsidRPr="000001DB" w:rsidDel="00EB192D">
                <w:delText>FFS</w:delText>
              </w:r>
            </w:del>
          </w:p>
        </w:tc>
        <w:tc>
          <w:tcPr>
            <w:tcW w:w="1837" w:type="dxa"/>
          </w:tcPr>
          <w:p w:rsidR="00EB192D" w:rsidRPr="00AC3C0F" w:rsidRDefault="00EB192D" w:rsidP="00C04580">
            <w:pPr>
              <w:pStyle w:val="TAL"/>
            </w:pPr>
          </w:p>
        </w:tc>
        <w:tc>
          <w:tcPr>
            <w:tcW w:w="1701" w:type="dxa"/>
          </w:tcPr>
          <w:p w:rsidR="00EB192D" w:rsidRPr="000001DB" w:rsidRDefault="00EB192D" w:rsidP="00C04580">
            <w:pPr>
              <w:pStyle w:val="TAC"/>
            </w:pPr>
          </w:p>
        </w:tc>
      </w:tr>
    </w:tbl>
    <w:p w:rsidR="00EB192D" w:rsidRPr="00AC3C0F" w:rsidRDefault="00EB192D" w:rsidP="00EB192D">
      <w:pPr>
        <w:rPr>
          <w:lang w:eastAsia="zh-CN"/>
        </w:rPr>
      </w:pPr>
    </w:p>
    <w:p w:rsidR="00EB192D" w:rsidRPr="00AC3C0F" w:rsidRDefault="00EB192D" w:rsidP="00EB192D">
      <w:pPr>
        <w:pStyle w:val="EditorsNote"/>
      </w:pPr>
      <w:del w:id="8" w:author="Huawei" w:date="2019-06-17T09:13:00Z">
        <w:r w:rsidRPr="00AC3C0F" w:rsidDel="00EB192D">
          <w:delText xml:space="preserve">Editor's </w:delText>
        </w:r>
        <w:r w:rsidDel="00EB192D">
          <w:delText>n</w:delText>
        </w:r>
        <w:r w:rsidRPr="00AC3C0F" w:rsidDel="00EB192D">
          <w:delText>ote</w:delText>
        </w:r>
        <w:r w:rsidDel="00EB192D">
          <w:delText>:</w:delText>
        </w:r>
        <w:r w:rsidDel="00EB192D">
          <w:tab/>
        </w:r>
        <w:r w:rsidRPr="00AC3C0F" w:rsidDel="00EB192D">
          <w:delText>The question of determining which NEF and AF instances are serving a UE is left for further study.</w:delText>
        </w:r>
      </w:del>
    </w:p>
    <w:p w:rsidR="00CA33E0" w:rsidRDefault="00CA33E0" w:rsidP="00CA33E0">
      <w:pPr>
        <w:rPr>
          <w:ins w:id="9" w:author="Huawei" w:date="2019-06-18T10:00:00Z"/>
          <w:lang w:eastAsia="zh-CN"/>
        </w:rPr>
      </w:pPr>
      <w:ins w:id="10" w:author="Huawei" w:date="2019-06-18T10:00:00Z">
        <w:r>
          <w:t xml:space="preserve">In this release, </w:t>
        </w:r>
        <w:proofErr w:type="spellStart"/>
        <w:r>
          <w:t>NWDAF</w:t>
        </w:r>
        <w:proofErr w:type="spellEnd"/>
        <w:r>
          <w:t xml:space="preserve"> is configured with the list of </w:t>
        </w:r>
        <w:proofErr w:type="spellStart"/>
        <w:r>
          <w:t>UEs</w:t>
        </w:r>
        <w:proofErr w:type="spellEnd"/>
        <w:r>
          <w:t xml:space="preserve"> associated with </w:t>
        </w:r>
        <w:proofErr w:type="spellStart"/>
        <w:r>
          <w:t>NEFs</w:t>
        </w:r>
        <w:proofErr w:type="spellEnd"/>
        <w:r>
          <w:t xml:space="preserve"> and </w:t>
        </w:r>
        <w:proofErr w:type="spellStart"/>
        <w:r>
          <w:t>AFs</w:t>
        </w:r>
        <w:proofErr w:type="spellEnd"/>
        <w:r>
          <w:t xml:space="preserve"> based on operator and AF agreement</w:t>
        </w:r>
      </w:ins>
      <w:ins w:id="11" w:author="Huawei" w:date="2019-06-18T10:52:00Z">
        <w:r w:rsidR="00B82EB3">
          <w:t xml:space="preserve">, </w:t>
        </w:r>
        <w:r w:rsidR="00B82EB3" w:rsidRPr="00B82EB3">
          <w:t>but how this configuration is realized i</w:t>
        </w:r>
        <w:r w:rsidR="00B82EB3">
          <w:t>s not specified in this release</w:t>
        </w:r>
      </w:ins>
      <w:ins w:id="12" w:author="Huawei" w:date="2019-06-18T10:00:00Z">
        <w:r>
          <w:t>.</w:t>
        </w:r>
      </w:ins>
    </w:p>
    <w:p w:rsidR="00EB192D" w:rsidRPr="00AC3C0F" w:rsidRDefault="00EB192D" w:rsidP="00EB192D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UDM</w:t>
      </w:r>
      <w:proofErr w:type="spellEnd"/>
      <w:r>
        <w:rPr>
          <w:lang w:eastAsia="zh-CN"/>
        </w:rPr>
        <w:t xml:space="preserve"> instance should be determined using </w:t>
      </w:r>
      <w:proofErr w:type="spellStart"/>
      <w:r>
        <w:rPr>
          <w:lang w:eastAsia="zh-CN"/>
        </w:rPr>
        <w:t>NRF</w:t>
      </w:r>
      <w:proofErr w:type="spellEnd"/>
      <w:r>
        <w:rPr>
          <w:lang w:eastAsia="zh-CN"/>
        </w:rPr>
        <w:t xml:space="preserve"> thanks to optional request parameters as stated in clause 4.17.4 of 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> 23.502 [3].</w:t>
      </w:r>
    </w:p>
    <w:p w:rsidR="00EB192D" w:rsidRPr="00AC3C0F" w:rsidRDefault="00EB192D" w:rsidP="00EB192D">
      <w:pPr>
        <w:pStyle w:val="EditorsNote"/>
      </w:pPr>
      <w:r w:rsidRPr="00AC3C0F">
        <w:t xml:space="preserve">Editor's </w:t>
      </w:r>
      <w:r>
        <w:t>n</w:t>
      </w:r>
      <w:r w:rsidRPr="00AC3C0F">
        <w:t>ote</w:t>
      </w:r>
      <w:r>
        <w:t>:</w:t>
      </w:r>
      <w:r>
        <w:tab/>
      </w:r>
      <w:r w:rsidRPr="00AC3C0F">
        <w:t xml:space="preserve">The parameter(s) to include in the request to the </w:t>
      </w:r>
      <w:proofErr w:type="spellStart"/>
      <w:r w:rsidRPr="00AC3C0F">
        <w:t>NRF</w:t>
      </w:r>
      <w:proofErr w:type="spellEnd"/>
      <w:r w:rsidRPr="00AC3C0F">
        <w:t xml:space="preserve"> to determine the </w:t>
      </w:r>
      <w:proofErr w:type="spellStart"/>
      <w:r w:rsidRPr="00AC3C0F">
        <w:t>UDM</w:t>
      </w:r>
      <w:proofErr w:type="spellEnd"/>
      <w:r w:rsidRPr="00AC3C0F">
        <w:t xml:space="preserve"> holding the </w:t>
      </w:r>
      <w:proofErr w:type="spellStart"/>
      <w:r w:rsidRPr="00AC3C0F">
        <w:t>UE</w:t>
      </w:r>
      <w:proofErr w:type="spellEnd"/>
      <w:r w:rsidRPr="00AC3C0F">
        <w:t xml:space="preserve"> subscription are </w:t>
      </w:r>
      <w:proofErr w:type="spellStart"/>
      <w:r w:rsidRPr="00AC3C0F">
        <w:t>FFS</w:t>
      </w:r>
      <w:proofErr w:type="spellEnd"/>
      <w:r w:rsidRPr="00AC3C0F">
        <w:t>.</w:t>
      </w:r>
    </w:p>
    <w:p w:rsidR="00EB192D" w:rsidRDefault="00EB192D" w:rsidP="00EB192D">
      <w:pPr>
        <w:rPr>
          <w:lang w:eastAsia="zh-CN"/>
        </w:rPr>
      </w:pPr>
      <w:r>
        <w:rPr>
          <w:lang w:eastAsia="zh-CN"/>
        </w:rPr>
        <w:t xml:space="preserve">The AMF,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instances should be determined using a request to </w:t>
      </w:r>
      <w:proofErr w:type="spellStart"/>
      <w:r>
        <w:rPr>
          <w:lang w:eastAsia="zh-CN"/>
        </w:rPr>
        <w:t>UDM</w:t>
      </w:r>
      <w:proofErr w:type="spellEnd"/>
      <w:r>
        <w:rPr>
          <w:lang w:eastAsia="zh-CN"/>
        </w:rPr>
        <w:t xml:space="preserve"> providing the </w:t>
      </w:r>
      <w:proofErr w:type="spellStart"/>
      <w:r>
        <w:rPr>
          <w:lang w:eastAsia="zh-CN"/>
        </w:rPr>
        <w:t>SUPI</w:t>
      </w:r>
      <w:proofErr w:type="spellEnd"/>
      <w:r>
        <w:rPr>
          <w:lang w:eastAsia="zh-CN"/>
        </w:rPr>
        <w:t xml:space="preserve">. To determine the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serving a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session,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should in addition provide the </w:t>
      </w:r>
      <w:proofErr w:type="spellStart"/>
      <w:r>
        <w:rPr>
          <w:lang w:eastAsia="zh-CN"/>
        </w:rPr>
        <w:t>DNN</w:t>
      </w:r>
      <w:proofErr w:type="spellEnd"/>
      <w:r>
        <w:rPr>
          <w:lang w:eastAsia="zh-CN"/>
        </w:rPr>
        <w:t xml:space="preserve"> and S-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 of this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Session; otherwise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will obtain a list of possibly multiple </w:t>
      </w:r>
      <w:proofErr w:type="spellStart"/>
      <w:r>
        <w:rPr>
          <w:lang w:eastAsia="zh-CN"/>
        </w:rPr>
        <w:t>SMFs</w:t>
      </w:r>
      <w:proofErr w:type="spellEnd"/>
      <w:r>
        <w:rPr>
          <w:lang w:eastAsia="zh-CN"/>
        </w:rPr>
        <w:t xml:space="preserve"> (e.g. one per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session).</w:t>
      </w:r>
    </w:p>
    <w:p w:rsidR="00EB192D" w:rsidRDefault="00EB192D" w:rsidP="00EB192D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BSF</w:t>
      </w:r>
      <w:proofErr w:type="spellEnd"/>
      <w:r>
        <w:rPr>
          <w:lang w:eastAsia="zh-CN"/>
        </w:rPr>
        <w:t xml:space="preserve"> instance should be discovered using </w:t>
      </w:r>
      <w:proofErr w:type="spellStart"/>
      <w:r>
        <w:rPr>
          <w:lang w:eastAsia="zh-CN"/>
        </w:rPr>
        <w:t>NRF</w:t>
      </w:r>
      <w:proofErr w:type="spellEnd"/>
      <w:r>
        <w:rPr>
          <w:lang w:eastAsia="zh-CN"/>
        </w:rPr>
        <w:t xml:space="preserve"> thanks to optional request parameters (e.g. </w:t>
      </w:r>
      <w:proofErr w:type="spellStart"/>
      <w:r>
        <w:rPr>
          <w:lang w:eastAsia="zh-CN"/>
        </w:rPr>
        <w:t>DNN</w:t>
      </w:r>
      <w:proofErr w:type="spellEnd"/>
      <w:r>
        <w:rPr>
          <w:lang w:eastAsia="zh-CN"/>
        </w:rPr>
        <w:t xml:space="preserve"> list, IP domain list, </w:t>
      </w:r>
      <w:proofErr w:type="spellStart"/>
      <w:r>
        <w:rPr>
          <w:lang w:eastAsia="zh-CN"/>
        </w:rPr>
        <w:t>IPv4</w:t>
      </w:r>
      <w:proofErr w:type="spellEnd"/>
      <w:r>
        <w:rPr>
          <w:lang w:eastAsia="zh-CN"/>
        </w:rPr>
        <w:t xml:space="preserve"> address range) as stated in clause 4.17.4 of 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> 23.502 [3].</w:t>
      </w:r>
    </w:p>
    <w:p w:rsidR="00EB192D" w:rsidRPr="00AC3C0F" w:rsidRDefault="00EB192D" w:rsidP="00EB192D">
      <w:pPr>
        <w:pStyle w:val="EditorsNote"/>
      </w:pPr>
      <w:r w:rsidRPr="00AC3C0F">
        <w:t xml:space="preserve">Editor's </w:t>
      </w:r>
      <w:r>
        <w:t>n</w:t>
      </w:r>
      <w:r w:rsidRPr="00AC3C0F">
        <w:t>ote</w:t>
      </w:r>
      <w:r>
        <w:t>:</w:t>
      </w:r>
      <w:r>
        <w:tab/>
      </w:r>
      <w:r w:rsidRPr="00AC3C0F">
        <w:t xml:space="preserve">The question of providing or provisioning these parameters to the </w:t>
      </w:r>
      <w:proofErr w:type="spellStart"/>
      <w:r w:rsidRPr="00AC3C0F">
        <w:t>NWDAF</w:t>
      </w:r>
      <w:proofErr w:type="spellEnd"/>
      <w:r w:rsidRPr="00AC3C0F">
        <w:t xml:space="preserve"> is left for further study.</w:t>
      </w:r>
    </w:p>
    <w:p w:rsidR="00EB192D" w:rsidRPr="00AC3C0F" w:rsidRDefault="00EB192D" w:rsidP="00EB192D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proofErr w:type="spellStart"/>
      <w:r>
        <w:rPr>
          <w:lang w:eastAsia="zh-CN"/>
        </w:rPr>
        <w:t>PCF</w:t>
      </w:r>
      <w:proofErr w:type="spellEnd"/>
      <w:r>
        <w:rPr>
          <w:lang w:eastAsia="zh-CN"/>
        </w:rPr>
        <w:t xml:space="preserve"> instance serving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Session(s) should be determined using a request to </w:t>
      </w:r>
      <w:proofErr w:type="spellStart"/>
      <w:r>
        <w:rPr>
          <w:lang w:eastAsia="zh-CN"/>
        </w:rPr>
        <w:t>BSF</w:t>
      </w:r>
      <w:proofErr w:type="spellEnd"/>
      <w:r>
        <w:rPr>
          <w:lang w:eastAsia="zh-CN"/>
        </w:rPr>
        <w:t xml:space="preserve"> request providing the </w:t>
      </w:r>
      <w:proofErr w:type="spellStart"/>
      <w:r>
        <w:rPr>
          <w:lang w:eastAsia="zh-CN"/>
        </w:rPr>
        <w:t>SUPI</w:t>
      </w:r>
      <w:proofErr w:type="spellEnd"/>
      <w:r>
        <w:rPr>
          <w:lang w:eastAsia="zh-CN"/>
        </w:rPr>
        <w:t xml:space="preserve">. To determine the </w:t>
      </w:r>
      <w:proofErr w:type="spellStart"/>
      <w:r>
        <w:rPr>
          <w:lang w:eastAsia="zh-CN"/>
        </w:rPr>
        <w:t>PCF</w:t>
      </w:r>
      <w:proofErr w:type="spellEnd"/>
      <w:r>
        <w:rPr>
          <w:lang w:eastAsia="zh-CN"/>
        </w:rPr>
        <w:t xml:space="preserve"> serving a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session,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should in addition provide the </w:t>
      </w:r>
      <w:proofErr w:type="spellStart"/>
      <w:r>
        <w:rPr>
          <w:lang w:eastAsia="zh-CN"/>
        </w:rPr>
        <w:t>DNN</w:t>
      </w:r>
      <w:proofErr w:type="spellEnd"/>
      <w:r>
        <w:rPr>
          <w:lang w:eastAsia="zh-CN"/>
        </w:rPr>
        <w:t xml:space="preserve"> and S-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 of this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Session; otherwise the </w:t>
      </w:r>
      <w:proofErr w:type="spellStart"/>
      <w:r>
        <w:rPr>
          <w:lang w:eastAsia="zh-CN"/>
        </w:rPr>
        <w:t>NWDAF</w:t>
      </w:r>
      <w:proofErr w:type="spellEnd"/>
      <w:r>
        <w:rPr>
          <w:lang w:eastAsia="zh-CN"/>
        </w:rPr>
        <w:t xml:space="preserve"> will obtain a list of possibly multiple </w:t>
      </w:r>
      <w:proofErr w:type="spellStart"/>
      <w:r>
        <w:rPr>
          <w:lang w:eastAsia="zh-CN"/>
        </w:rPr>
        <w:t>PCFs</w:t>
      </w:r>
      <w:proofErr w:type="spellEnd"/>
      <w:r>
        <w:rPr>
          <w:lang w:eastAsia="zh-CN"/>
        </w:rPr>
        <w:t xml:space="preserve"> (e.g. one per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session).</w:t>
      </w:r>
    </w:p>
    <w:p w:rsidR="00EB192D" w:rsidRPr="00AC3C0F" w:rsidRDefault="00EB192D" w:rsidP="00EB192D">
      <w:pPr>
        <w:pStyle w:val="EditorsNote"/>
      </w:pPr>
      <w:r w:rsidRPr="00AC3C0F">
        <w:t xml:space="preserve">Editor's </w:t>
      </w:r>
      <w:r>
        <w:t>n</w:t>
      </w:r>
      <w:r w:rsidRPr="00AC3C0F">
        <w:t>ote</w:t>
      </w:r>
      <w:r>
        <w:t>:</w:t>
      </w:r>
      <w:r>
        <w:tab/>
      </w:r>
      <w:r w:rsidRPr="00AC3C0F">
        <w:t xml:space="preserve">Whether there is a need to determine the </w:t>
      </w:r>
      <w:proofErr w:type="spellStart"/>
      <w:r w:rsidRPr="00AC3C0F">
        <w:t>PCF</w:t>
      </w:r>
      <w:proofErr w:type="spellEnd"/>
      <w:r w:rsidRPr="00AC3C0F">
        <w:t xml:space="preserve"> that serves the AMF or provides policies to the </w:t>
      </w:r>
      <w:proofErr w:type="spellStart"/>
      <w:r w:rsidRPr="00AC3C0F">
        <w:t>UE</w:t>
      </w:r>
      <w:proofErr w:type="spellEnd"/>
      <w:r w:rsidRPr="00AC3C0F">
        <w:t xml:space="preserve">, and how to do it, is </w:t>
      </w:r>
      <w:proofErr w:type="spellStart"/>
      <w:r w:rsidRPr="00AC3C0F">
        <w:t>FFS</w:t>
      </w:r>
      <w:proofErr w:type="spellEnd"/>
      <w:r w:rsidRPr="00AC3C0F">
        <w:t>.</w:t>
      </w:r>
    </w:p>
    <w:p w:rsidR="00EB192D" w:rsidRPr="00AC3C0F" w:rsidRDefault="00EB192D" w:rsidP="00EB192D">
      <w:pPr>
        <w:pStyle w:val="EditorsNote"/>
      </w:pPr>
      <w:r w:rsidRPr="00AC3C0F">
        <w:t xml:space="preserve">Editor's </w:t>
      </w:r>
      <w:r>
        <w:t>n</w:t>
      </w:r>
      <w:r w:rsidRPr="00AC3C0F">
        <w:t>ote</w:t>
      </w:r>
      <w:r>
        <w:t>:</w:t>
      </w:r>
      <w:r>
        <w:tab/>
      </w:r>
      <w:r w:rsidRPr="00AC3C0F">
        <w:t xml:space="preserve">The question of providing or provisioning these parameters to the </w:t>
      </w:r>
      <w:proofErr w:type="spellStart"/>
      <w:r w:rsidRPr="00AC3C0F">
        <w:t>NWDAF</w:t>
      </w:r>
      <w:proofErr w:type="spellEnd"/>
      <w:r w:rsidRPr="00AC3C0F">
        <w:t xml:space="preserve"> is left for further study.</w:t>
      </w:r>
    </w:p>
    <w:p w:rsidR="00EB192D" w:rsidRPr="00AC3C0F" w:rsidRDefault="00EB192D" w:rsidP="00EB192D">
      <w:pPr>
        <w:pStyle w:val="EditorsNote"/>
        <w:rPr>
          <w:lang w:eastAsia="zh-CN"/>
        </w:rPr>
      </w:pPr>
      <w:r w:rsidRPr="00AC3C0F">
        <w:t xml:space="preserve">Editor's </w:t>
      </w:r>
      <w:r>
        <w:t>n</w:t>
      </w:r>
      <w:r w:rsidRPr="00AC3C0F">
        <w:t>ote</w:t>
      </w:r>
      <w:r>
        <w:t>:</w:t>
      </w:r>
      <w:r>
        <w:tab/>
      </w:r>
      <w:r w:rsidRPr="00AC3C0F">
        <w:t xml:space="preserve">The question of discovery of groups of </w:t>
      </w:r>
      <w:proofErr w:type="spellStart"/>
      <w:r w:rsidRPr="00AC3C0F">
        <w:t>UEs</w:t>
      </w:r>
      <w:proofErr w:type="spellEnd"/>
      <w:r w:rsidRPr="00AC3C0F">
        <w:t xml:space="preserve"> is left for further study.</w:t>
      </w:r>
    </w:p>
    <w:p w:rsidR="00EB192D" w:rsidRDefault="00EB192D" w:rsidP="00EB192D"/>
    <w:p w:rsidR="00EB192D" w:rsidRDefault="00EB192D" w:rsidP="00EB192D"/>
    <w:p w:rsidR="00EB192D" w:rsidRPr="006969FC" w:rsidRDefault="00EB192D" w:rsidP="00EB192D">
      <w:pPr>
        <w:rPr>
          <w:lang w:eastAsia="zh-CN"/>
        </w:rPr>
      </w:pPr>
    </w:p>
    <w:p w:rsidR="00EB192D" w:rsidRDefault="00EB192D" w:rsidP="00EB19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EB192D" w:rsidRPr="001058C9" w:rsidRDefault="00EB192D" w:rsidP="00EB192D"/>
    <w:p w:rsidR="00EB192D" w:rsidRDefault="00EB192D">
      <w:pPr>
        <w:rPr>
          <w:noProof/>
        </w:rPr>
      </w:pPr>
    </w:p>
    <w:sectPr w:rsidR="00EB192D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95A" w:rsidRDefault="0054495A">
      <w:r>
        <w:separator/>
      </w:r>
    </w:p>
  </w:endnote>
  <w:endnote w:type="continuationSeparator" w:id="0">
    <w:p w:rsidR="0054495A" w:rsidRDefault="00544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95A" w:rsidRDefault="0054495A">
      <w:r>
        <w:separator/>
      </w:r>
    </w:p>
  </w:footnote>
  <w:footnote w:type="continuationSeparator" w:id="0">
    <w:p w:rsidR="0054495A" w:rsidRDefault="005449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4821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6CD0"/>
    <w:rsid w:val="001E41F3"/>
    <w:rsid w:val="00210807"/>
    <w:rsid w:val="002353A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B10"/>
    <w:rsid w:val="00374DD4"/>
    <w:rsid w:val="003E1A36"/>
    <w:rsid w:val="00410371"/>
    <w:rsid w:val="004242F1"/>
    <w:rsid w:val="0047385A"/>
    <w:rsid w:val="004B75B7"/>
    <w:rsid w:val="0051580D"/>
    <w:rsid w:val="0054495A"/>
    <w:rsid w:val="00547111"/>
    <w:rsid w:val="00554417"/>
    <w:rsid w:val="00592D74"/>
    <w:rsid w:val="005E2C44"/>
    <w:rsid w:val="00621188"/>
    <w:rsid w:val="006257ED"/>
    <w:rsid w:val="00680F3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1E0"/>
    <w:rsid w:val="008F686C"/>
    <w:rsid w:val="009148DE"/>
    <w:rsid w:val="00930C81"/>
    <w:rsid w:val="009334DE"/>
    <w:rsid w:val="00941E30"/>
    <w:rsid w:val="009777D9"/>
    <w:rsid w:val="00991B88"/>
    <w:rsid w:val="009A5753"/>
    <w:rsid w:val="009A579D"/>
    <w:rsid w:val="009D04F4"/>
    <w:rsid w:val="009E3297"/>
    <w:rsid w:val="009F734F"/>
    <w:rsid w:val="00A246B6"/>
    <w:rsid w:val="00A47E70"/>
    <w:rsid w:val="00A50CF0"/>
    <w:rsid w:val="00A70E82"/>
    <w:rsid w:val="00A7671C"/>
    <w:rsid w:val="00AA2CBC"/>
    <w:rsid w:val="00AC5820"/>
    <w:rsid w:val="00AD1CD8"/>
    <w:rsid w:val="00AF6D16"/>
    <w:rsid w:val="00B258BB"/>
    <w:rsid w:val="00B67B97"/>
    <w:rsid w:val="00B743F8"/>
    <w:rsid w:val="00B82EB3"/>
    <w:rsid w:val="00B968C8"/>
    <w:rsid w:val="00BA3EC5"/>
    <w:rsid w:val="00BA4CBD"/>
    <w:rsid w:val="00BA51D9"/>
    <w:rsid w:val="00BB5DFC"/>
    <w:rsid w:val="00BD279D"/>
    <w:rsid w:val="00BD6BB8"/>
    <w:rsid w:val="00BF7710"/>
    <w:rsid w:val="00C66BA2"/>
    <w:rsid w:val="00C73FE0"/>
    <w:rsid w:val="00C95985"/>
    <w:rsid w:val="00CA33E0"/>
    <w:rsid w:val="00CC5026"/>
    <w:rsid w:val="00CC68D0"/>
    <w:rsid w:val="00D03F9A"/>
    <w:rsid w:val="00D06D51"/>
    <w:rsid w:val="00D24991"/>
    <w:rsid w:val="00D50255"/>
    <w:rsid w:val="00D66520"/>
    <w:rsid w:val="00DB7829"/>
    <w:rsid w:val="00DE1F05"/>
    <w:rsid w:val="00DE34CF"/>
    <w:rsid w:val="00DF7F77"/>
    <w:rsid w:val="00E13F3D"/>
    <w:rsid w:val="00E34898"/>
    <w:rsid w:val="00E35EDA"/>
    <w:rsid w:val="00EB09B7"/>
    <w:rsid w:val="00EB192D"/>
    <w:rsid w:val="00EE7D7C"/>
    <w:rsid w:val="00F25D98"/>
    <w:rsid w:val="00F300FB"/>
    <w:rsid w:val="00F57C26"/>
    <w:rsid w:val="00FB469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8F11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1080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B192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EB192D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B19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B192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EB192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B192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6A0CB-CBA0-4AB4-8B2A-5A6CE1C8D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941</Words>
  <Characters>5364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</cp:lastModifiedBy>
  <cp:revision>6</cp:revision>
  <cp:lastPrinted>1899-12-31T23:00:00Z</cp:lastPrinted>
  <dcterms:created xsi:type="dcterms:W3CDTF">2019-06-18T08:01:00Z</dcterms:created>
  <dcterms:modified xsi:type="dcterms:W3CDTF">2019-06-18T11:45:00Z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1560858295</vt:lpwstr>
  </property>
</Properties>
</file>